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</w:t>
      </w:r>
      <w:r>
        <w:rPr>
          <w:rFonts w:hint="default"/>
          <w:b/>
          <w:i/>
          <w:sz w:val="28"/>
          <w:lang w:val="en-US"/>
        </w:rPr>
        <w:t>1856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Feb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4th Mar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0465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default"/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16.10.0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HST test case 5.2.3.1.9_1 to annex F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NR_HST-UEConTest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2022-02-10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 xml:space="preserve"> MU and TT </w:t>
            </w:r>
            <w:r>
              <w:rPr>
                <w:rFonts w:hint="default"/>
                <w:lang w:val="en-US" w:eastAsia="zh-CN"/>
              </w:rPr>
              <w:t>for HST</w:t>
            </w:r>
            <w:r>
              <w:rPr>
                <w:lang w:eastAsia="zh-CN"/>
              </w:rPr>
              <w:t xml:space="preserve"> test case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default"/>
                <w:lang w:val="en-US"/>
              </w:rPr>
              <w:t>5.2.3.1.9_1 needs to be specified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</w:t>
            </w:r>
            <w:r>
              <w:rPr>
                <w:rFonts w:hint="default"/>
                <w:lang w:val="en-US" w:eastAsia="zh-CN"/>
              </w:rPr>
              <w:t>ed</w:t>
            </w:r>
            <w:r>
              <w:rPr>
                <w:lang w:eastAsia="zh-CN"/>
              </w:rPr>
              <w:t xml:space="preserve"> MU and TT for </w:t>
            </w:r>
            <w:r>
              <w:rPr>
                <w:rFonts w:hint="default"/>
                <w:lang w:val="en-US" w:eastAsia="zh-CN"/>
              </w:rPr>
              <w:t>HST</w:t>
            </w:r>
            <w:r>
              <w:rPr>
                <w:lang w:eastAsia="zh-CN"/>
              </w:rPr>
              <w:t xml:space="preserve"> test case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default"/>
                <w:lang w:val="en-US"/>
              </w:rPr>
              <w:t>5.2.3.1.9_1 in Annex F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work item cannot be finalized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Annex F.1.1.2, Annex F.1.3.2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This is an update of R5-220</w:t>
            </w:r>
            <w:r>
              <w:rPr>
                <w:rFonts w:hint="default"/>
                <w:lang w:val="en-US"/>
              </w:rPr>
              <w:t>636</w:t>
            </w:r>
            <w:r>
              <w:rPr>
                <w:rFonts w:hint="eastAsia"/>
              </w:rPr>
              <w:t xml:space="preserve"> and the outcome of 1 revision to this document.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&lt;Start of modified section</w:t>
      </w:r>
      <w:r>
        <w:rPr>
          <w:rFonts w:hint="default"/>
          <w:b/>
          <w:color w:val="00B0F0"/>
          <w:sz w:val="28"/>
          <w:szCs w:val="28"/>
          <w:lang w:val="en-US"/>
        </w:rPr>
        <w:t xml:space="preserve"> 1</w:t>
      </w:r>
      <w:r>
        <w:rPr>
          <w:b/>
          <w:color w:val="00B0F0"/>
          <w:sz w:val="28"/>
          <w:szCs w:val="28"/>
        </w:rPr>
        <w:t>&gt;</w:t>
      </w:r>
    </w:p>
    <w:p>
      <w:pPr>
        <w:pStyle w:val="4"/>
      </w:pPr>
      <w:bookmarkStart w:id="1" w:name="_Toc52716790"/>
      <w:bookmarkStart w:id="2" w:name="_Toc58239442"/>
      <w:bookmarkStart w:id="3" w:name="_Toc75790350"/>
      <w:bookmarkStart w:id="4" w:name="_Toc44067863"/>
      <w:bookmarkStart w:id="5" w:name="_Toc36058939"/>
      <w:bookmarkStart w:id="6" w:name="_Toc68247033"/>
      <w:bookmarkStart w:id="7" w:name="_Toc27479740"/>
      <w:r>
        <w:t>F.1.1.2</w:t>
      </w:r>
      <w:r>
        <w:tab/>
      </w:r>
      <w:r>
        <w:rPr>
          <w:lang w:eastAsia="sv-SE"/>
        </w:rPr>
        <w:t xml:space="preserve">Measurement of </w:t>
      </w:r>
      <w:r>
        <w:t>Demod Performance requirements</w:t>
      </w:r>
      <w:bookmarkEnd w:id="1"/>
      <w:bookmarkEnd w:id="2"/>
      <w:bookmarkEnd w:id="3"/>
      <w:bookmarkEnd w:id="4"/>
      <w:bookmarkEnd w:id="5"/>
      <w:bookmarkEnd w:id="6"/>
      <w:bookmarkEnd w:id="7"/>
    </w:p>
    <w:p>
      <w:r>
        <w:t>This clause defines the maximum test system uncertainty for Demod Performance requirements. The maximum test system uncertainty allowed for the measurement uncertainty contributors are defined in Table F.1.1.2-1.</w:t>
      </w:r>
    </w:p>
    <w:p>
      <w:pPr>
        <w:pStyle w:val="55"/>
        <w:keepNext w:val="0"/>
        <w:keepLines w:val="0"/>
      </w:pPr>
      <w:r>
        <w:t xml:space="preserve">Table F.1.1.2-1: Maximum measurement uncertainty values for the test system for FR1 (up to 6 GHz) and Channel BW </w:t>
      </w:r>
      <w:r>
        <w:rPr>
          <w:lang w:eastAsia="sv-SE"/>
        </w:rPr>
        <w:t>≤ 40 MHz</w:t>
      </w:r>
    </w:p>
    <w:tbl>
      <w:tblPr>
        <w:tblStyle w:val="42"/>
        <w:tblW w:w="8536" w:type="dxa"/>
        <w:jc w:val="center"/>
        <w:tblLayout w:type="fixed"/>
        <w:tblCellMar>
          <w:top w:w="0" w:type="dxa"/>
          <w:left w:w="28" w:type="dxa"/>
          <w:bottom w:w="0" w:type="dxa"/>
          <w:right w:w="70" w:type="dxa"/>
        </w:tblCellMar>
      </w:tblPr>
      <w:tblGrid>
        <w:gridCol w:w="2851"/>
        <w:gridCol w:w="567"/>
        <w:gridCol w:w="993"/>
        <w:gridCol w:w="4125"/>
      </w:tblGrid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keepNext w:val="0"/>
              <w:keepLines w:val="0"/>
            </w:pPr>
            <w:r>
              <w:t>MU contributor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</w:pPr>
            <w:r>
              <w:t>Unit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1"/>
              <w:keepNext w:val="0"/>
              <w:keepLines w:val="0"/>
            </w:pPr>
            <w:r>
              <w:t>Value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keepNext w:val="0"/>
              <w:keepLines w:val="0"/>
            </w:pPr>
            <w:r>
              <w:t>Comment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AWGN flatness and signal flatness, max deviation for any Resource Block, relative to average over 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keepLines w:val="0"/>
            </w:pPr>
            <w:r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Same as in LTE</w:t>
            </w:r>
          </w:p>
        </w:tc>
      </w:tr>
      <w:tr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Signal to noise ratio uncertainty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Same as in LTE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Signal to noise ratio variation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Same as in LTE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Fading profile power uncertainty for 1Tx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keepLines w:val="0"/>
            </w:pPr>
            <w:r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Same as in LTE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Fading profile power uncertainty for 2Tx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Same as in LTE</w:t>
            </w:r>
          </w:p>
        </w:tc>
      </w:tr>
    </w:tbl>
    <w:p/>
    <w:p>
      <w:r>
        <w:t>The maximum test system uncertainty for test cases defined in section 5 is defined in Table F.1.1.2-2.</w:t>
      </w:r>
    </w:p>
    <w:p>
      <w:pPr>
        <w:pStyle w:val="55"/>
      </w:pPr>
      <w:bookmarkStart w:id="8" w:name="_Hlk57207487"/>
      <w:r>
        <w:t>Table F.1.1.2-2: Maximum test system uncertainty for FR1 demodulation performance test cases</w:t>
      </w:r>
    </w:p>
    <w:bookmarkEnd w:id="8"/>
    <w:tbl>
      <w:tblPr>
        <w:tblStyle w:val="42"/>
        <w:tblW w:w="9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70" w:type="dxa"/>
        </w:tblCellMar>
      </w:tblPr>
      <w:tblGrid>
        <w:gridCol w:w="312"/>
        <w:gridCol w:w="33"/>
        <w:gridCol w:w="2892"/>
        <w:gridCol w:w="314"/>
        <w:gridCol w:w="33"/>
        <w:gridCol w:w="2225"/>
        <w:gridCol w:w="316"/>
        <w:gridCol w:w="33"/>
        <w:gridCol w:w="3382"/>
        <w:gridCol w:w="319"/>
        <w:gridCol w:w="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1"/>
            </w:pPr>
            <w:r>
              <w:t>Subclause</w:t>
            </w:r>
          </w:p>
        </w:tc>
        <w:tc>
          <w:tcPr>
            <w:tcW w:w="2574" w:type="dxa"/>
            <w:gridSpan w:val="3"/>
          </w:tcPr>
          <w:p>
            <w:pPr>
              <w:pStyle w:val="51"/>
            </w:pPr>
            <w:r>
              <w:t>Maximum Test System Uncertainty</w:t>
            </w:r>
          </w:p>
        </w:tc>
        <w:tc>
          <w:tcPr>
            <w:tcW w:w="3734" w:type="dxa"/>
            <w:gridSpan w:val="3"/>
          </w:tcPr>
          <w:p>
            <w:pPr>
              <w:pStyle w:val="51"/>
            </w:pPr>
            <w:r>
              <w:t>Derivation of Test System Uncertainty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5.2.2.1.1_1 2Rx FDD FR1 PDSCH mapping Type A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± 0.9 dB for &gt; 10Hz doppler</w:t>
            </w:r>
          </w:p>
          <w:p>
            <w:pPr>
              <w:pStyle w:val="53"/>
            </w:pPr>
            <w:r>
              <w:t>± 1 dB for 10Hz doppler</w:t>
            </w:r>
          </w:p>
          <w:p>
            <w:pPr>
              <w:pStyle w:val="53"/>
            </w:pPr>
            <w:r>
              <w:t>± 0.6 dB for test 1-6</w:t>
            </w:r>
          </w:p>
          <w:p>
            <w:pPr>
              <w:pStyle w:val="53"/>
            </w:pPr>
            <w:r>
              <w:t>± 0.9 dB for test 1-7</w:t>
            </w:r>
          </w:p>
        </w:tc>
        <w:tc>
          <w:tcPr>
            <w:tcW w:w="3734" w:type="dxa"/>
            <w:gridSpan w:val="3"/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Overall system uncertainty for fading conditions comprises four quantities:</w:t>
            </w:r>
          </w:p>
          <w:p>
            <w:pPr>
              <w:pStyle w:val="53"/>
            </w:pPr>
            <w:r>
              <w:rPr>
                <w:lang w:eastAsia="sv-SE"/>
              </w:rPr>
              <w:t xml:space="preserve">1. </w:t>
            </w:r>
            <w:r>
              <w:t>Signal-to-noise ratio uncertainty</w:t>
            </w:r>
          </w:p>
          <w:p>
            <w:pPr>
              <w:pStyle w:val="53"/>
              <w:rPr>
                <w:lang w:eastAsia="sv-SE"/>
              </w:rPr>
            </w:pPr>
            <w:r>
              <w:t>2. Fading profile power uncertainty</w:t>
            </w:r>
          </w:p>
          <w:p>
            <w:pPr>
              <w:pStyle w:val="53"/>
            </w:pPr>
            <w:r>
              <w:rPr>
                <w:lang w:eastAsia="sv-SE"/>
              </w:rPr>
              <w:t xml:space="preserve">3. </w:t>
            </w:r>
            <w:r>
              <w:t>Effect of AWGN flatness and signal flatness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4. SNR uncertainty due to finite test time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Items 1, 2, 3 and 4 are assumed to be uncorrelated so can be root sum squared</w:t>
            </w:r>
            <w:r>
              <w:t>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rFonts w:cs="Arial"/>
                <w:lang w:eastAsia="sv-SE"/>
              </w:rPr>
              <w:t xml:space="preserve">AWGN flatness and signal flatness has x </w:t>
            </w:r>
            <w:r>
              <w:rPr>
                <w:lang w:eastAsia="sv-SE"/>
              </w:rPr>
              <w:t>0.25 effect</w:t>
            </w:r>
            <w:r>
              <w:rPr>
                <w:rFonts w:cs="Arial"/>
                <w:lang w:eastAsia="sv-SE"/>
              </w:rPr>
              <w:t xml:space="preserve"> on the required </w:t>
            </w:r>
            <w:r>
              <w:rPr>
                <w:lang w:eastAsia="sv-SE"/>
              </w:rPr>
              <w:t>SNR, so use sensitivity factor of x 0.25 for the uncertainty contribution.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</w:t>
            </w:r>
            <w:r>
              <w:t>Fading profile power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>)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</w:p>
          <w:p>
            <w:pPr>
              <w:pStyle w:val="53"/>
              <w:rPr>
                <w:lang w:eastAsia="sv-SE"/>
              </w:rPr>
            </w:pPr>
            <w:r>
              <w:t>Signal-to-noise ratio uncertainty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0.3 dB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Fading profile power uncertainty ±0.7 dB for </w:t>
            </w:r>
            <w:r>
              <w:rPr>
                <w:lang w:eastAsia="ja-JP"/>
              </w:rPr>
              <w:t>2Tx</w:t>
            </w:r>
          </w:p>
          <w:p>
            <w:pPr>
              <w:pStyle w:val="53"/>
              <w:rPr>
                <w:lang w:eastAsia="sv-SE"/>
              </w:rPr>
            </w:pPr>
            <w:r>
              <w:t>AWGN flatness and signal flatness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 xml:space="preserve">2.0 dB </w:t>
            </w:r>
          </w:p>
          <w:p>
            <w:pPr>
              <w:pStyle w:val="53"/>
              <w:rPr>
                <w:lang w:eastAsia="ja-JP"/>
              </w:rPr>
            </w:pPr>
            <w:r>
              <w:t xml:space="preserve">SNR uncertainty due to finite test time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0.3 dB</w:t>
            </w:r>
            <w:r>
              <w:rPr>
                <w:lang w:eastAsia="ja-JP"/>
              </w:rPr>
              <w:t xml:space="preserve"> for 10Hz Doppler, otherwise </w:t>
            </w:r>
            <w:r>
              <w:rPr>
                <w:lang w:eastAsia="sv-SE"/>
              </w:rPr>
              <w:t>±0.</w:t>
            </w:r>
            <w:r>
              <w:rPr>
                <w:lang w:eastAsia="ja-JP"/>
              </w:rPr>
              <w:t>0 dB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For test point 1-6, 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 = 0.6 dB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For test point 1-7, 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</w:t>
            </w:r>
            <w:r>
              <w:t>Fading profile power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 = 0.9 dB</w:t>
            </w:r>
          </w:p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5.2.2.1.1_2 2Rx FDD FR1 PDSCH Mapping Type A performance - 2x2 MIMO with enhanced receiver type X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5.2.2.1.3_1 2Rx FDD FR1 PDSCH mapping Type B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 xml:space="preserve">5.2.2.1.4_1 2Rx FDD FR1 PDSCH Mapping Type A and LTE-NR coexistence performance - </w:t>
            </w:r>
            <w:r>
              <w:rPr>
                <w:lang w:eastAsia="ja-JP"/>
              </w:rPr>
              <w:t>4</w:t>
            </w:r>
            <w:r>
              <w:t>x2 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5.2.2.1.5_1 2Rx FDD FR1 PDSCH 0.001% BLER performance - 1x2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[± 0.6 dB]</w:t>
            </w:r>
          </w:p>
        </w:tc>
        <w:tc>
          <w:tcPr>
            <w:tcW w:w="3734" w:type="dxa"/>
            <w:gridSpan w:val="3"/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Overall system uncertainty for fading conditions comprises four quantities: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1. </w:t>
            </w:r>
            <w:r>
              <w:t>Signal-to-noise ratio uncertainty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2. </w:t>
            </w:r>
            <w:r>
              <w:t>Effect of AWGN flatness and signal flatness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Items 1 and 2 are assumed to be uncorrelated so can be root sum squared</w:t>
            </w:r>
            <w:r>
              <w:t>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rFonts w:cs="Arial"/>
                <w:lang w:eastAsia="sv-SE"/>
              </w:rPr>
              <w:t xml:space="preserve">AWGN flatness and signal flatness has x </w:t>
            </w:r>
            <w:r>
              <w:rPr>
                <w:lang w:eastAsia="sv-SE"/>
              </w:rPr>
              <w:t>0.25 effect</w:t>
            </w:r>
            <w:r>
              <w:rPr>
                <w:rFonts w:cs="Arial"/>
                <w:lang w:eastAsia="sv-SE"/>
              </w:rPr>
              <w:t xml:space="preserve"> on the required </w:t>
            </w:r>
            <w:r>
              <w:rPr>
                <w:lang w:eastAsia="sv-SE"/>
              </w:rPr>
              <w:t>SNR, so use sensitivity factor of x 0.25 for the uncertainty contribution.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>)</w:t>
            </w:r>
          </w:p>
          <w:p>
            <w:pPr>
              <w:pStyle w:val="53"/>
              <w:rPr>
                <w:lang w:eastAsia="sv-SE"/>
              </w:rPr>
            </w:pPr>
            <w:r>
              <w:t>Signal-to-noise ratio uncertainty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0.3 dB</w:t>
            </w:r>
          </w:p>
          <w:p>
            <w:pPr>
              <w:pStyle w:val="53"/>
              <w:rPr>
                <w:lang w:eastAsia="sv-SE"/>
              </w:rPr>
            </w:pPr>
            <w:r>
              <w:t>AWGN flatness and signal flatness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2.0 dB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</w:pPr>
            <w:r>
              <w:rPr>
                <w:lang w:eastAsia="sv-SE"/>
              </w:rPr>
              <w:t>NOTE: MU factor due to finite test time is FFS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5.2.2.1.7_1 2Rx FDD FR1 PDSCH Mapping Type B and UE processing capability 2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5.2.2.1.9_1 2Rx FDD FR1 HST-SFN performance</w:t>
            </w:r>
          </w:p>
        </w:tc>
        <w:tc>
          <w:tcPr>
            <w:tcW w:w="2574" w:type="dxa"/>
            <w:gridSpan w:val="3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± 0.6 dB</w:t>
            </w:r>
          </w:p>
        </w:tc>
        <w:tc>
          <w:tcPr>
            <w:tcW w:w="3734" w:type="dxa"/>
            <w:gridSpan w:val="3"/>
          </w:tcPr>
          <w:p>
            <w:pPr>
              <w:pStyle w:val="53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Overall system uncertainty for fading conditions comprises four quantities:</w:t>
            </w:r>
          </w:p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sv-SE"/>
              </w:rPr>
              <w:t xml:space="preserve">1. </w:t>
            </w:r>
            <w:r>
              <w:rPr>
                <w:highlight w:val="none"/>
              </w:rPr>
              <w:t xml:space="preserve">Signal-to-noise ratio uncertainty,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0.3 dB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 xml:space="preserve">2. </w:t>
            </w:r>
            <w:r>
              <w:rPr>
                <w:highlight w:val="none"/>
              </w:rPr>
              <w:t xml:space="preserve">Effect of AWGN flatness and signal flatness,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2.0 dB</w:t>
            </w:r>
          </w:p>
          <w:p>
            <w:pPr>
              <w:pStyle w:val="53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3. SNR uncertainty due to finite test time,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0.0 dB</w:t>
            </w:r>
            <w:r>
              <w:rPr>
                <w:highlight w:val="none"/>
                <w:lang w:eastAsia="ja-JP"/>
              </w:rPr>
              <w:t xml:space="preserve"> for &gt;10Hz Doppler.</w:t>
            </w:r>
          </w:p>
          <w:p>
            <w:pPr>
              <w:pStyle w:val="53"/>
              <w:rPr>
                <w:highlight w:val="none"/>
                <w:lang w:eastAsia="sv-SE"/>
              </w:rPr>
            </w:pPr>
          </w:p>
          <w:p>
            <w:pPr>
              <w:pStyle w:val="53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Items 1, 2, 3 are assumed to be uncorrelated so can be root sum squared</w:t>
            </w:r>
            <w:r>
              <w:rPr>
                <w:highlight w:val="none"/>
              </w:rPr>
              <w:t>:</w:t>
            </w:r>
          </w:p>
          <w:p>
            <w:pPr>
              <w:pStyle w:val="53"/>
              <w:rPr>
                <w:highlight w:val="none"/>
                <w:lang w:eastAsia="sv-SE"/>
              </w:rPr>
            </w:pPr>
            <w:r>
              <w:rPr>
                <w:rFonts w:cs="Arial"/>
                <w:highlight w:val="none"/>
                <w:lang w:eastAsia="sv-SE"/>
              </w:rPr>
              <w:t xml:space="preserve">AWGN flatness and signal flatness has x </w:t>
            </w:r>
            <w:r>
              <w:rPr>
                <w:highlight w:val="none"/>
                <w:lang w:eastAsia="sv-SE"/>
              </w:rPr>
              <w:t>0.25 effect</w:t>
            </w:r>
            <w:r>
              <w:rPr>
                <w:rFonts w:cs="Arial"/>
                <w:highlight w:val="none"/>
                <w:lang w:eastAsia="sv-SE"/>
              </w:rPr>
              <w:t xml:space="preserve"> on the required </w:t>
            </w:r>
            <w:r>
              <w:rPr>
                <w:highlight w:val="none"/>
                <w:lang w:eastAsia="sv-SE"/>
              </w:rPr>
              <w:t>SNR, so use sensitivity factor of x 0.25 for the uncertainty contribution.</w:t>
            </w:r>
          </w:p>
          <w:p>
            <w:pPr>
              <w:pStyle w:val="53"/>
              <w:rPr>
                <w:highlight w:val="none"/>
                <w:lang w:eastAsia="sv-SE"/>
              </w:rPr>
            </w:pP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>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SNR uncertainty due to finite test time</w:t>
            </w:r>
            <w:r>
              <w:rPr>
                <w:highlight w:val="none"/>
                <w:vertAlign w:val="superscript"/>
                <w:lang w:eastAsia="sv-SE"/>
              </w:rPr>
              <w:t>2</w:t>
            </w:r>
            <w:r>
              <w:rPr>
                <w:highlight w:val="none"/>
                <w:lang w:eastAsia="sv-SE"/>
              </w:rPr>
              <w:t>) = 0.6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5.2.2.1.10_1 2Rx FDD FR1 HST-SFN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± 0.6 dB</w:t>
            </w:r>
          </w:p>
        </w:tc>
        <w:tc>
          <w:tcPr>
            <w:tcW w:w="3734" w:type="dxa"/>
            <w:gridSpan w:val="3"/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Overall system uncertainty for fading conditions comprises four quantities: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lang w:eastAsia="sv-SE"/>
              </w:rPr>
              <w:t xml:space="preserve">1. </w:t>
            </w:r>
            <w:r>
              <w:t xml:space="preserve">Signal-to-noise ratio uncertainty,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0.3 dB</w:t>
            </w:r>
          </w:p>
          <w:p>
            <w:pPr>
              <w:pStyle w:val="53"/>
            </w:pPr>
            <w:r>
              <w:rPr>
                <w:lang w:eastAsia="sv-SE"/>
              </w:rPr>
              <w:t xml:space="preserve">2. </w:t>
            </w:r>
            <w:r>
              <w:t xml:space="preserve">Effect of AWGN flatness and signal flatness,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2.0 dB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3. SNR uncertainty due to finite test time,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0.0 dB</w:t>
            </w:r>
            <w:r>
              <w:rPr>
                <w:lang w:eastAsia="ja-JP"/>
              </w:rPr>
              <w:t xml:space="preserve"> for &gt;10Hz Doppler.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Items 1, 2, 3 are assumed to be uncorrelated so can be root sum squared</w:t>
            </w:r>
            <w:r>
              <w:t>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rFonts w:cs="Arial"/>
                <w:lang w:eastAsia="sv-SE"/>
              </w:rPr>
              <w:t xml:space="preserve">AWGN flatness and signal flatness has x </w:t>
            </w:r>
            <w:r>
              <w:rPr>
                <w:lang w:eastAsia="sv-SE"/>
              </w:rPr>
              <w:t>0.25 effect</w:t>
            </w:r>
            <w:r>
              <w:rPr>
                <w:rFonts w:cs="Arial"/>
                <w:lang w:eastAsia="sv-SE"/>
              </w:rPr>
              <w:t xml:space="preserve"> on the required </w:t>
            </w:r>
            <w:r>
              <w:rPr>
                <w:lang w:eastAsia="sv-SE"/>
              </w:rPr>
              <w:t>SNR, so use sensitivity factor of x 0.25 for the uncertainty contribution.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</w:pPr>
            <w:r>
              <w:rPr>
                <w:lang w:eastAsia="sv-SE"/>
              </w:rPr>
              <w:t>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 = 0.6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5.2.2.1.11_1 2Rx FDD FR1 PDSCH Single-DCI based SDM scheme performance - 2x2 MIMO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5.2.2.1.12_1 2Rx FDD FR1 PDSCH Multiple-DCI based transmission scheme performance - 2x2 MIMO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5.2.2.1.13_1 2Rx FDD FR1 PDSCH Single-DCI based FDM scheme A performance - 2x2 MIMO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5.2.2.1.14_1 2Rx FDD FR1 PDSCH Single-DCI based Inter-slot TDM scheme performance - 2x2 MIMO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5.2.2.2.1_1 2Rx TDD FR1 PDSCH mapping Type A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± 0.9 dB for test 1-10</w:t>
            </w:r>
          </w:p>
          <w:p>
            <w:pPr>
              <w:pStyle w:val="53"/>
            </w:pPr>
            <w:r>
              <w:t>± 0.6 dB for test 1-11</w:t>
            </w:r>
          </w:p>
          <w:p>
            <w:pPr>
              <w:pStyle w:val="53"/>
            </w:pPr>
            <w:r>
              <w:t>For other TPs, 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For test point 1-10, 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</w:t>
            </w:r>
            <w:r>
              <w:t>Fading profile power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 = 0.9 dB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For test point 1-11, 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 = 0.6 dB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</w:pPr>
            <w:r>
              <w:rPr>
                <w:lang w:eastAsia="sv-SE"/>
              </w:rPr>
              <w:t>For other TPs, s</w:t>
            </w:r>
            <w:r>
              <w:t>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5.2.2.2.1_2 2Rx TDD FR1 PDSCH Mapping Type A performance - 2x2 MIMO with enhanced receiver type X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5.2.2.2.3_1 2Rx TDD FR1 PDSCH mapping Type B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5.2.2.2.4_1 2Rx TDD FR1 PDSCH Mapping Type A and LTE-NR coexistence performance - 4x2 MIMO with baseline receiver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5.2.2.2.5_1 2Rx FDD FR1 PDSCH 0.001% BLER performance - 1x2 MIMO with baseline receiver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5.2.2.1.5_1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5.2.2.1.5_1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5.2.2.2.7_1</w:t>
            </w:r>
            <w:r>
              <w:tab/>
            </w:r>
            <w:r>
              <w:t>2Rx TDD FR1 PDSCH Mapping Type B and UE processing capability 2 performance - 2x2 MIMO with baseline receiver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wBefore w:w="345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5.2.2.2.9_1 2Rx TDD FR1 HST-SFN performance - 2x2 MIMO with baseline receiver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Same as 5.2.2.1.9_1  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Same as 5.2.2.1.9_1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wBefore w:w="345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5.2.2.2.10_1 2Rx TDD FR1 HST-DPS performance - 2x2 MIMO with baseline receiver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Same as 5.2.2.1.10_1  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Same as 5.2.2.1.10_1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5.2.2.2.11_1 2Rx TDD FR1 PDSCH Single-DCI based SDM scheme performance - 2x2 MIMO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5.2.2.2.12_1 2Rx TDD FR1 PDSCH Multiple-DCI based transmission scheme performance - 2x2 MIMO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5.2.2.2.13_1 2Rx TDD FR1 PDSCH Single-DCI based FDM scheme A performance - 2x2 MIMO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5.2.2.2.14_1 2Rx TDD FR1 PDSCH Single-DCI based Inter-slot TDM scheme performance - 2x2 MIMO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5.2.3.1.1_1 4Rx FDD FR1 PDSCH mapping Type A performance - 2x4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0.9 dB for &gt; 10Hz doppler</w:t>
            </w:r>
          </w:p>
          <w:p>
            <w:pPr>
              <w:pStyle w:val="53"/>
            </w:pPr>
            <w:r>
              <w:t>± 1.0 dB for 10Hz doppler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Overall system uncertainty for fading conditions comprises four quantities: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1. Signal-to-noise ratio uncertainty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2. Fading profile power uncertainty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3. Effect of AWGN flatness and signal flatness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4. SNR uncertainty due to finite test time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Items 1, 2, 3 and 4 are assumed to be uncorrelated so can be root sum squared: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Test System uncertainty = SQRT (Signal-to-noise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Fading profile power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>)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Signal-to-noise ratio uncertainty ±0.3 dB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Fading profile power uncertainty ±0.7 dB for </w:t>
            </w:r>
            <w:r>
              <w:rPr>
                <w:lang w:eastAsia="ja-JP"/>
              </w:rPr>
              <w:t>2Tx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AWGN flatness and signal flatness ±2.0 dB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SNR uncertainty due to finite test time ±0.3 dB</w:t>
            </w:r>
            <w:r>
              <w:rPr>
                <w:lang w:eastAsia="ja-JP"/>
              </w:rPr>
              <w:t xml:space="preserve"> for 10Hz Doppler, otherwise </w:t>
            </w:r>
            <w:r>
              <w:rPr>
                <w:lang w:eastAsia="sv-SE"/>
              </w:rPr>
              <w:t>±0.</w:t>
            </w:r>
            <w:r>
              <w:rPr>
                <w:lang w:eastAsia="ja-JP"/>
              </w:rPr>
              <w:t>0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5.2.3.1.1_2 4Rx FDD FR1 PDSCH mapping Type A performance - 4x4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5.2.3.1.1_4 4Rx FDD FR1 PDSCH mapping Type A performance - 4x4 MIMO with enhanced receiver type 1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5.2.3.1.3_1 4Rx FDD FR1 PDSCH mapping Type B performance - 2x4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5.2.3.1.4_1 4Rx FDD FR1 PDSCH Mapping Type A and LTE-NR coexistence performance - 4x4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Same as </w:t>
            </w:r>
            <w:r>
              <w:t>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5.2.3.1.5_1 4Rx FDD FR1 PDSCH 0.001% BLER performance - </w:t>
            </w:r>
            <w:r>
              <w:rPr>
                <w:lang w:eastAsia="ja-JP"/>
              </w:rPr>
              <w:t>1</w:t>
            </w:r>
            <w:r>
              <w:t>x4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5.2.2.1.5_1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t>Same as 5.2.2.1.5_1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5.2.3.1.7_1 4Rx FDD FR1 PDSCH Mapping Type B and UE processing capability 2 performance - 2x4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Same as </w:t>
            </w:r>
            <w:r>
              <w:t>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  <w:ins w:id="0" w:author="c'm'cc" w:date="2022-02-10T15:05:39Z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" w:author="c'm'cc" w:date="2022-02-10T15:05:39Z"/>
                <w:rFonts w:hint="default" w:eastAsiaTheme="minorEastAsia"/>
                <w:lang w:val="en-US" w:eastAsia="zh-CN"/>
              </w:rPr>
            </w:pPr>
            <w:ins w:id="2" w:author="c'm'cc" w:date="2022-02-10T15:05:40Z">
              <w:r>
                <w:rPr>
                  <w:rFonts w:hint="default"/>
                  <w:lang w:val="en-US"/>
                </w:rPr>
                <w:t>5</w:t>
              </w:r>
            </w:ins>
            <w:ins w:id="3" w:author="c'm'cc" w:date="2022-02-10T15:05:42Z">
              <w:r>
                <w:rPr>
                  <w:rFonts w:hint="default"/>
                  <w:lang w:val="en-US"/>
                </w:rPr>
                <w:t>.2.3.</w:t>
              </w:r>
            </w:ins>
            <w:ins w:id="4" w:author="c'm'cc" w:date="2022-02-10T15:05:43Z">
              <w:r>
                <w:rPr>
                  <w:rFonts w:hint="default"/>
                  <w:lang w:val="en-US"/>
                </w:rPr>
                <w:t>1.</w:t>
              </w:r>
            </w:ins>
            <w:ins w:id="5" w:author="c'm'cc" w:date="2022-02-10T15:05:44Z">
              <w:r>
                <w:rPr>
                  <w:rFonts w:hint="default"/>
                  <w:lang w:val="en-US"/>
                </w:rPr>
                <w:t>9</w:t>
              </w:r>
            </w:ins>
            <w:ins w:id="6" w:author="c'm'cc" w:date="2022-02-10T15:05:53Z">
              <w:r>
                <w:rPr>
                  <w:rFonts w:hint="default"/>
                  <w:lang w:val="en-US"/>
                </w:rPr>
                <w:t>_</w:t>
              </w:r>
            </w:ins>
            <w:ins w:id="7" w:author="c'm'cc" w:date="2022-02-10T15:05:54Z">
              <w:r>
                <w:rPr>
                  <w:rFonts w:hint="default"/>
                  <w:lang w:val="en-US"/>
                </w:rPr>
                <w:t>1</w:t>
              </w:r>
            </w:ins>
            <w:ins w:id="8" w:author="c'm'cc" w:date="2022-02-10T15:05:57Z">
              <w:r>
                <w:rPr>
                  <w:rFonts w:hint="default"/>
                  <w:lang w:val="en-US"/>
                </w:rPr>
                <w:t xml:space="preserve"> </w:t>
              </w:r>
            </w:ins>
            <w:ins w:id="9" w:author="c'm'cc" w:date="2022-02-10T15:53:27Z">
              <w:r>
                <w:rPr>
                  <w:rFonts w:eastAsia="Malgun Gothic"/>
                  <w:lang w:eastAsia="zh-CN"/>
                </w:rPr>
                <w:t>4</w:t>
              </w:r>
            </w:ins>
            <w:ins w:id="10" w:author="c'm'cc" w:date="2022-02-10T15:53:27Z">
              <w:r>
                <w:rPr>
                  <w:rFonts w:eastAsia="宋体"/>
                </w:rPr>
                <w:t>Rx FDD FR1 HST-SFN performance - 2x</w:t>
              </w:r>
            </w:ins>
            <w:ins w:id="11" w:author="c'm'cc" w:date="2022-02-10T15:53:27Z">
              <w:r>
                <w:rPr>
                  <w:rFonts w:eastAsia="Malgun Gothic"/>
                  <w:lang w:eastAsia="zh-CN"/>
                </w:rPr>
                <w:t>4</w:t>
              </w:r>
            </w:ins>
            <w:ins w:id="12" w:author="c'm'cc" w:date="2022-02-10T15:53:27Z">
              <w:r>
                <w:rPr>
                  <w:rFonts w:eastAsia="宋体"/>
                </w:rPr>
                <w:t xml:space="preserve"> MIMO with baseline receiver for both SA and NSA</w:t>
              </w:r>
            </w:ins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13" w:author="c'm'cc" w:date="2022-02-10T15:05:39Z"/>
                <w:rFonts w:ascii="Arial" w:hAnsi="Arial" w:cs="Times New Roman" w:eastAsiaTheme="minorEastAsia"/>
                <w:sz w:val="18"/>
                <w:highlight w:val="yellow"/>
                <w:lang w:val="en-GB" w:eastAsia="en-US" w:bidi="ar-SA"/>
              </w:rPr>
            </w:pPr>
            <w:ins w:id="14" w:author="c'm'cc" w:date="2022-02-10T15:55:41Z">
              <w:r>
                <w:rPr>
                  <w:rFonts w:hint="default"/>
                  <w:highlight w:val="none"/>
                  <w:lang w:val="en-US"/>
                </w:rPr>
                <w:t>S</w:t>
              </w:r>
            </w:ins>
            <w:ins w:id="15" w:author="c'm'cc" w:date="2022-02-10T15:55:42Z">
              <w:r>
                <w:rPr>
                  <w:rFonts w:hint="default"/>
                  <w:highlight w:val="none"/>
                  <w:lang w:val="en-US"/>
                </w:rPr>
                <w:t>a</w:t>
              </w:r>
            </w:ins>
            <w:ins w:id="16" w:author="c'm'cc" w:date="2022-02-10T15:55:43Z">
              <w:r>
                <w:rPr>
                  <w:rFonts w:hint="default"/>
                  <w:highlight w:val="none"/>
                  <w:lang w:val="en-US"/>
                </w:rPr>
                <w:t>m</w:t>
              </w:r>
            </w:ins>
            <w:ins w:id="17" w:author="c'm'cc" w:date="2022-02-10T15:55:44Z">
              <w:r>
                <w:rPr>
                  <w:rFonts w:hint="default"/>
                  <w:highlight w:val="none"/>
                  <w:lang w:val="en-US"/>
                </w:rPr>
                <w:t>e</w:t>
              </w:r>
            </w:ins>
            <w:ins w:id="18" w:author="c'm'cc" w:date="2022-02-10T15:55:45Z">
              <w:r>
                <w:rPr>
                  <w:rFonts w:hint="default"/>
                  <w:highlight w:val="none"/>
                  <w:lang w:val="en-US"/>
                </w:rPr>
                <w:t xml:space="preserve"> a</w:t>
              </w:r>
            </w:ins>
            <w:ins w:id="19" w:author="c'm'cc" w:date="2022-02-10T15:55:46Z">
              <w:r>
                <w:rPr>
                  <w:rFonts w:hint="default"/>
                  <w:highlight w:val="none"/>
                  <w:lang w:val="en-US"/>
                </w:rPr>
                <w:t xml:space="preserve">s </w:t>
              </w:r>
            </w:ins>
            <w:ins w:id="20" w:author="c'm'cc" w:date="2022-02-10T15:55:32Z">
              <w:r>
                <w:rPr>
                  <w:highlight w:val="none"/>
                </w:rPr>
                <w:t>5.2.2.1.9_1</w:t>
              </w:r>
            </w:ins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21" w:author="c'm'cc" w:date="2022-02-10T15:05:39Z"/>
                <w:rFonts w:ascii="Arial" w:hAnsi="Arial" w:cs="Times New Roman" w:eastAsiaTheme="minorEastAsia"/>
                <w:sz w:val="18"/>
                <w:highlight w:val="yellow"/>
                <w:lang w:val="en-GB" w:eastAsia="sv-SE" w:bidi="ar-SA"/>
              </w:rPr>
            </w:pPr>
            <w:ins w:id="22" w:author="c'm'cc" w:date="2022-02-10T15:57:49Z">
              <w:r>
                <w:rPr>
                  <w:rFonts w:hint="default"/>
                  <w:highlight w:val="none"/>
                  <w:lang w:val="en-US"/>
                </w:rPr>
                <w:t xml:space="preserve">Same as </w:t>
              </w:r>
            </w:ins>
            <w:ins w:id="23" w:author="c'm'cc" w:date="2022-02-10T15:57:49Z">
              <w:r>
                <w:rPr>
                  <w:highlight w:val="none"/>
                </w:rPr>
                <w:t>5.2.2.1.9_1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5.2.3.1.11_1 4Rx FDD FR1 PDSCH Single-DCI based SDM scheme performance - 2x4 MIMO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5.2.3.1.12_1 4Rx FDD FR1 PDSCH Multiple-DCI based transmission scheme performance - 2x4 MIMO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5.2.3.1.13_1 4Rx FDD FR1 PDSCH Single-DCI based FDM scheme A performance - 2x4 MIMO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5.2.3.1.14_1 4Rx FDD FR1 PDSCH Single-DCI based Inter-slot TDM scheme performance - 2x4 MIMO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</w:tbl>
    <w:p>
      <w:pPr>
        <w:rPr>
          <w:lang w:eastAsia="zh-CN"/>
        </w:rPr>
      </w:pPr>
    </w:p>
    <w:p>
      <w:pPr>
        <w:pStyle w:val="8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 xml:space="preserve">&lt;End of modified section </w:t>
      </w:r>
      <w:r>
        <w:rPr>
          <w:rFonts w:hint="default"/>
          <w:b/>
          <w:color w:val="00B0F0"/>
          <w:sz w:val="28"/>
          <w:szCs w:val="28"/>
          <w:lang w:val="en-US"/>
        </w:rPr>
        <w:t>1</w:t>
      </w:r>
      <w:r>
        <w:rPr>
          <w:b/>
          <w:color w:val="00B0F0"/>
          <w:sz w:val="28"/>
          <w:szCs w:val="28"/>
        </w:rPr>
        <w:t>&gt;</w:t>
      </w:r>
    </w:p>
    <w:p>
      <w:pPr>
        <w:pStyle w:val="8"/>
      </w:pPr>
      <w:r>
        <w:rPr>
          <w:b/>
          <w:color w:val="00B0F0"/>
          <w:sz w:val="28"/>
          <w:szCs w:val="28"/>
        </w:rPr>
        <w:t xml:space="preserve">&lt;Start of modified section </w:t>
      </w:r>
      <w:r>
        <w:rPr>
          <w:rFonts w:hint="default"/>
          <w:b/>
          <w:color w:val="00B0F0"/>
          <w:sz w:val="28"/>
          <w:szCs w:val="28"/>
          <w:lang w:val="en-US"/>
        </w:rPr>
        <w:t>2</w:t>
      </w:r>
      <w:r>
        <w:rPr>
          <w:b/>
          <w:color w:val="00B0F0"/>
          <w:sz w:val="28"/>
          <w:szCs w:val="28"/>
        </w:rPr>
        <w:t>&gt;</w:t>
      </w:r>
    </w:p>
    <w:p>
      <w:pPr>
        <w:pStyle w:val="4"/>
      </w:pPr>
      <w:bookmarkStart w:id="9" w:name="_Toc58239447"/>
      <w:bookmarkStart w:id="10" w:name="_Toc27479745"/>
      <w:bookmarkStart w:id="11" w:name="_Toc36058944"/>
      <w:bookmarkStart w:id="12" w:name="_Toc75790355"/>
      <w:bookmarkStart w:id="13" w:name="_Toc52716795"/>
      <w:bookmarkStart w:id="14" w:name="_Toc44067868"/>
      <w:bookmarkStart w:id="15" w:name="_Toc68247038"/>
      <w:r>
        <w:t>F.1.3.2</w:t>
      </w:r>
      <w:r>
        <w:tab/>
      </w:r>
      <w:r>
        <w:rPr>
          <w:lang w:eastAsia="sv-SE"/>
        </w:rPr>
        <w:t xml:space="preserve">Measurement of </w:t>
      </w:r>
      <w:r>
        <w:t>Demod Performance requirements</w:t>
      </w:r>
      <w:bookmarkEnd w:id="9"/>
      <w:bookmarkEnd w:id="10"/>
      <w:bookmarkEnd w:id="11"/>
      <w:bookmarkEnd w:id="12"/>
      <w:bookmarkEnd w:id="13"/>
      <w:bookmarkEnd w:id="14"/>
      <w:bookmarkEnd w:id="15"/>
    </w:p>
    <w:p>
      <w:r>
        <w:t>The derivation of the test requirements for the test cases in section 5 is defined in Table F.1.3.2-1.</w:t>
      </w:r>
    </w:p>
    <w:p>
      <w:pPr>
        <w:pStyle w:val="55"/>
      </w:pPr>
      <w:r>
        <w:t>Table F.1.3.2-1: Derivation of Test Requirements (FR1 demodulation performance tests)</w:t>
      </w:r>
    </w:p>
    <w:tbl>
      <w:tblPr>
        <w:tblStyle w:val="42"/>
        <w:tblW w:w="50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70" w:type="dxa"/>
        </w:tblCellMar>
      </w:tblPr>
      <w:tblGrid>
        <w:gridCol w:w="3658"/>
        <w:gridCol w:w="1334"/>
        <w:gridCol w:w="1212"/>
        <w:gridCol w:w="3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1"/>
            </w:pPr>
            <w:r>
              <w:t>Test</w:t>
            </w:r>
          </w:p>
        </w:tc>
        <w:tc>
          <w:tcPr>
            <w:tcW w:w="685" w:type="pct"/>
          </w:tcPr>
          <w:p>
            <w:pPr>
              <w:pStyle w:val="51"/>
            </w:pPr>
            <w:r>
              <w:rPr>
                <w:lang w:eastAsia="zh-CN"/>
              </w:rPr>
              <w:t>Minimum Requirement in TS 38.101-4</w:t>
            </w:r>
          </w:p>
        </w:tc>
        <w:tc>
          <w:tcPr>
            <w:tcW w:w="622" w:type="pct"/>
          </w:tcPr>
          <w:p>
            <w:pPr>
              <w:pStyle w:val="51"/>
            </w:pPr>
            <w:r>
              <w:rPr>
                <w:lang w:eastAsia="zh-CN"/>
              </w:rPr>
              <w:t>Test Tolerance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(TT)</w:t>
            </w:r>
          </w:p>
        </w:tc>
        <w:tc>
          <w:tcPr>
            <w:tcW w:w="1815" w:type="pct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Test Requirement in TS 38.521-4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5.2.2.1.1_1 2Rx FDD FR1 PDSCH mapping Type A performance - 2x2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 0.6 dB for test 1-6</w:t>
            </w:r>
          </w:p>
          <w:p>
            <w:pPr>
              <w:pStyle w:val="53"/>
            </w:pPr>
            <w:r>
              <w:t>0.9 dB for test 1-7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5.2.2.1.1_2 2Rx FDD FR1 PDSCH Mapping Type A performance - 2x2 MIMO with enhanced receiver type X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5.2.2.1.3_1 2Rx FDD FR1 PDSCH mapping Type B performance - 2x2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 xml:space="preserve">5.2.2.1.4_1 2Rx FDD FR1 PDSCH Mapping Type A and LTE-NR coexistence performance - </w:t>
            </w:r>
            <w:r>
              <w:rPr>
                <w:lang w:eastAsia="ja-JP"/>
              </w:rPr>
              <w:t>4</w:t>
            </w:r>
            <w:r>
              <w:t>x2 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5.2.2.2.11_1 2Rx TDD FR1 PDSCH Single-DCI based SDM scheme performance - 2x2 MIMO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5.2.2.2.12_1 2Rx TDD FR1 PDSCH Multiple-DCI based transmission scheme performance - 2x2 MIMO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5.2.2.2.13_1 2Rx TDD FR1 PDSCH Single-DCI based FDM scheme A performance - 2x2 MIMO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5.2.2.2.14_1 2Rx TDD FR1 PDSCH Single-DCI based Inter-slot TDM scheme performance - 2x2 MIMO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5.2.2.1.5_1 2Rx FDD FR1 PDSCH 0.001% BLER performance - 1x2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[0.6 dB]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5.2.2.1.9_1 2Rx FDD FR1 HST-SFN performance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0.6 dB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5.2.2.1.10_1 2Rx FDD FR1 HST-SFN performance - 2x2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0.6 dB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5.2.2.2.1_1 2Rx TDD FR1 PDSCH mapping Type A performance - 2x2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  <w:p>
            <w:pPr>
              <w:pStyle w:val="53"/>
            </w:pPr>
            <w:r>
              <w:t>0.9 dB for test 1-10</w:t>
            </w:r>
          </w:p>
          <w:p>
            <w:pPr>
              <w:pStyle w:val="53"/>
            </w:pPr>
            <w:r>
              <w:t>0.6 dB for test 1-11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5.2.2.2.1_2 2Rx TDD FR1 PDSCH Mapping Type A performance - 2x2 MIMO with enhanced receiver type X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5.2.2.2.3_1 2Rx TDD FR1 PDSCH mapping Type B performance - 2x2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5.2.2.2.4_1 2Rx TDD FR1 PDSCH Mapping Type A and LTE-NR coexistence performance - 4x2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5.2.2.2.9_1 2Rx TDD FR1 HST-SFN performance - 2x2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0.6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5.2.2.2.10_1 2Rx TDD FR1 HST-DPS performance - 2x2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0.6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5.2.2.2.11_1 2Rx TDD FR1 PDSCH Single-DCI based SDM scheme performance - 2x2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5.2.2.2.12_1 2Rx TDD FR1 PDSCH Multiple-DCI based transmission scheme performance - 2x2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5.2.2.2.13_1 2Rx TDD FR1 PDSCH Single-DCI based FDM scheme A performance - 2x2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5.2.2.2.14_1 2Rx TDD FR1 PDSCH Single-DCI based Inter-slot TDM scheme performance - 2x2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5.2.2.2.5_1 2Rx FDD FR1 PDSCH 0.001% BLER performance - 1x2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[0.6 dB]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5.3.2.1.2 2Rx FDD FR1 PDCCH 2 Tx antenna performance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1.0 dB 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5.3.2.1.1 2Rx FDD FR1 PDCCH 1 Tx antenna performance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0.9 dB 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5.3.2.1.3 2Rx FDD FR1 PDCCH 1 Tx antenna performance for power saving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5.3.2.2.1 2Rx TDD FR1 PDCCH 1 Tx antenna performance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5.3.2.2.2 2Rx TDD FR1 PDCCH 2 Tx antenna performance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5.3.2.2.3 2Rx TDD FR1 PDCCH 1 Tx antenna performance for power saving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5.3.3.1.1 4Rx FDD FR1 PDCCH 1 Tx antenna performance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5.3.3.1.2 4Rx FDD FR1 PDCCH 2 Tx antenna performance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5.3.3.1.3 4Rx FDD FR1 PDCCH 1 Tx antenna performance power saving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5.3.3.2.1 4Rx TDD FR1 PDCCH 1 Tx antenna performance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5.3.3.2.2 4Rx TDD FR1 PDCCH 2 Tx antenna performance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5.2.3.1.1_1 4Rx FDD FR1 PDSCH mapping Type A performance - 2x4 MIMO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 for &gt; 10Hz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5.2.3.1.1_2 4Rx FDD FR1 PDSCH mapping Type A performance - 4x4 MIMO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 for &gt; 10Hz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5.2.3.1.1_4 4Rx FDD FR1 PDSCH mapping Type A performance - 4x4 MIMO with enhanced receiver type 1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 for &gt; 10Hz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5.2.3.1.3_1 4Rx FDD FR1 PDSCH mapping Type B performance - 2x4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5.2.3.1.4_1 4Rx FDD FR1 PDSCH Mapping Type A and LTE-NR coexistence performance - 4x4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  <w:ins w:id="24" w:author="c'm'cc" w:date="2022-02-22T17:35:31Z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" w:author="c'm'cc" w:date="2022-02-22T17:35:31Z"/>
              </w:rPr>
            </w:pPr>
            <w:ins w:id="26" w:author="c'm'cc" w:date="2022-02-22T17:35:51Z">
              <w:r>
                <w:rPr>
                  <w:rFonts w:hint="default"/>
                  <w:lang w:val="en-US"/>
                </w:rPr>
                <w:t xml:space="preserve">5.2.3.1.9_1 </w:t>
              </w:r>
            </w:ins>
            <w:ins w:id="27" w:author="c'm'cc" w:date="2022-02-22T17:35:51Z">
              <w:r>
                <w:rPr>
                  <w:rFonts w:eastAsia="Malgun Gothic"/>
                  <w:lang w:eastAsia="zh-CN"/>
                </w:rPr>
                <w:t>4</w:t>
              </w:r>
            </w:ins>
            <w:ins w:id="28" w:author="c'm'cc" w:date="2022-02-22T17:35:51Z">
              <w:r>
                <w:rPr>
                  <w:rFonts w:eastAsia="宋体"/>
                </w:rPr>
                <w:t>Rx FDD FR1 HST-SFN performance - 2x</w:t>
              </w:r>
            </w:ins>
            <w:ins w:id="29" w:author="c'm'cc" w:date="2022-02-22T17:35:51Z">
              <w:r>
                <w:rPr>
                  <w:rFonts w:eastAsia="Malgun Gothic"/>
                  <w:lang w:eastAsia="zh-CN"/>
                </w:rPr>
                <w:t>4</w:t>
              </w:r>
            </w:ins>
            <w:ins w:id="30" w:author="c'm'cc" w:date="2022-02-22T17:35:51Z">
              <w:r>
                <w:rPr>
                  <w:rFonts w:eastAsia="宋体"/>
                </w:rPr>
                <w:t xml:space="preserve"> MIMO with baseline receiver for both SA and NSA</w:t>
              </w:r>
            </w:ins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1" w:author="c'm'cc" w:date="2022-02-22T17:35:31Z"/>
              </w:rPr>
            </w:pPr>
            <w:ins w:id="32" w:author="c'm'cc" w:date="2022-02-22T17:36:02Z">
              <w:r>
                <w:rPr/>
                <w:t>SNRs as specified</w:t>
              </w:r>
            </w:ins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3" w:author="c'm'cc" w:date="2022-02-22T17:35:31Z"/>
              </w:rPr>
            </w:pPr>
            <w:ins w:id="34" w:author="c'm'cc" w:date="2022-02-22T17:36:10Z">
              <w:r>
                <w:rPr>
                  <w:rFonts w:hint="default"/>
                  <w:lang w:val="en-US"/>
                </w:rPr>
                <w:t>0.6 dB</w:t>
              </w:r>
            </w:ins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5" w:author="c'm'cc" w:date="2022-02-22T17:36:17Z"/>
              </w:rPr>
            </w:pPr>
            <w:ins w:id="36" w:author="c'm'cc" w:date="2022-02-22T17:36:17Z">
              <w:r>
                <w:rPr/>
                <w:t>Formula: SNR + TT</w:t>
              </w:r>
            </w:ins>
          </w:p>
          <w:p>
            <w:pPr>
              <w:pStyle w:val="53"/>
              <w:rPr>
                <w:ins w:id="37" w:author="c'm'cc" w:date="2022-02-22T17:35:31Z"/>
              </w:rPr>
            </w:pPr>
            <w:ins w:id="38" w:author="c'm'cc" w:date="2022-02-22T17:36:17Z">
              <w:r>
                <w:rPr/>
                <w:t>T-put limit unchanged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5.2.3.1.11_1 4Rx FDD FR1 PDSCH Single-DCI based SDM scheme performance - 2x4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5.2.3.1.12_1 4Rx FDD FR1 PDSCH Multiple-DCI based transmission scheme performance - 2x4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5.2.3.1.13_1 4Rx FDD FR1 PDSCH Single-DCI based FDM scheme A performance - 2x4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5.2.3.1.14_1 4Rx FDD FR1 PDSCH Single-DCI based Inter-slot TDM scheme performance - 2x4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bookmarkStart w:id="16" w:name="_Hlk83733767"/>
            <w:r>
              <w:t xml:space="preserve">5.2.3.1.5_1 4Rx FDD FR1 PDSCH 0.001% BLER performance - </w:t>
            </w:r>
            <w:r>
              <w:rPr>
                <w:lang w:eastAsia="ja-JP"/>
              </w:rPr>
              <w:t>1</w:t>
            </w:r>
            <w:r>
              <w:t>x4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[0.6 dB]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bookmarkEnd w:id="1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5.2.3.2.3_1 4Rx TDD FR1 PDSCH mapping Type B performance - 2x4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5.2.3.2.9_1 4Rx TDD FR1 HST-SFN performance - 2x4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TBD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5.2.3.2.11_1 4Rx TDD FR1 PDSCH Single-DCI based SDM scheme performance - 2x2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5.2.3.2.12_1 4Rx TDD FR1 PDSCH Multiple-DCI based transmission scheme performance - 2x2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5.2.3.2.13_1 4Rx TDD FR1 PDSCH Single-DCI based FDM scheme A performance - 2x2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5.2.3.2.14_1 4Rx TDD FR1 PDSCH Single-DCI based Inter-slot TDM scheme performance - 2x2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5.2.3.2.5_1 4Rx TDD FR1 PDSCH 0.001% BLER performance - </w:t>
            </w:r>
            <w:r>
              <w:rPr>
                <w:lang w:eastAsia="ja-JP"/>
              </w:rPr>
              <w:t>1</w:t>
            </w:r>
            <w:r>
              <w:t>x4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[0.6 dB]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5.2A.2.1.1</w:t>
            </w:r>
            <w:r>
              <w:tab/>
            </w:r>
            <w:r>
              <w:t>2Rx Normal PDSCH Demodulation Performance for CA (2DL CA)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5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5.2A.3.1.1</w:t>
            </w:r>
            <w:r>
              <w:tab/>
            </w:r>
            <w:r>
              <w:t>4Rx Normal PDSCH Demodulation Performance for CA (2DL CA)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0.9 dB 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5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5.2A.4.1.1</w:t>
            </w:r>
            <w:r>
              <w:tab/>
            </w:r>
            <w:r>
              <w:t>2Rx-4Rx Normal PDSCH Demodulation Performance for CA (2DL CA)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2Rx CC:</w:t>
            </w:r>
          </w:p>
          <w:p>
            <w:pPr>
              <w:pStyle w:val="53"/>
            </w:pPr>
            <w:r>
              <w:t>1.0 dB for 10Hz doppler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4Rx CC:</w:t>
            </w:r>
          </w:p>
          <w:p>
            <w:pPr>
              <w:pStyle w:val="53"/>
            </w:pPr>
            <w:r>
              <w:t>0.9dB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5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</w:tbl>
    <w:p>
      <w:pPr>
        <w:rPr>
          <w:sz w:val="28"/>
          <w:szCs w:val="28"/>
        </w:rPr>
      </w:pPr>
    </w:p>
    <w:p>
      <w:pPr>
        <w:pStyle w:val="8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&lt;End of modified section</w:t>
      </w:r>
      <w:r>
        <w:rPr>
          <w:rFonts w:hint="default"/>
          <w:b/>
          <w:color w:val="00B0F0"/>
          <w:sz w:val="28"/>
          <w:szCs w:val="28"/>
          <w:lang w:val="en-US"/>
        </w:rPr>
        <w:t xml:space="preserve"> 2</w:t>
      </w:r>
      <w:r>
        <w:rPr>
          <w:b/>
          <w:color w:val="00B0F0"/>
          <w:sz w:val="28"/>
          <w:szCs w:val="28"/>
        </w:rPr>
        <w:t>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7D015D1"/>
    <w:rsid w:val="14E54325"/>
    <w:rsid w:val="17D5766E"/>
    <w:rsid w:val="21893D46"/>
    <w:rsid w:val="3DA31CAB"/>
    <w:rsid w:val="3FEE2EF5"/>
    <w:rsid w:val="47926F4F"/>
    <w:rsid w:val="4F4229AF"/>
    <w:rsid w:val="6F164D18"/>
    <w:rsid w:val="782B1BCA"/>
    <w:rsid w:val="7D424AE0"/>
    <w:rsid w:val="7E0B0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styleId="83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2</TotalTime>
  <ScaleCrop>false</ScaleCrop>
  <LinksUpToDate>false</LinksUpToDate>
  <CharactersWithSpaces>2376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c'm'cc</cp:lastModifiedBy>
  <cp:lastPrinted>2411-12-31T23:00:00Z</cp:lastPrinted>
  <dcterms:modified xsi:type="dcterms:W3CDTF">2022-03-04T08:07:52Z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R5-220636</vt:lpwstr>
  </property>
  <property fmtid="{D5CDD505-2E9C-101B-9397-08002B2CF9AE}" pid="10" name="Spec#">
    <vt:lpwstr>38.521-4</vt:lpwstr>
  </property>
  <property fmtid="{D5CDD505-2E9C-101B-9397-08002B2CF9AE}" pid="11" name="Cr#">
    <vt:lpwstr>0465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Addition of HST test case 5.2.3.1.9_1 to annex F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NR_HST-UEConTest</vt:lpwstr>
  </property>
  <property fmtid="{D5CDD505-2E9C-101B-9397-08002B2CF9AE}" pid="18" name="Cat">
    <vt:lpwstr>F</vt:lpwstr>
  </property>
  <property fmtid="{D5CDD505-2E9C-101B-9397-08002B2CF9AE}" pid="19" name="ResDate">
    <vt:lpwstr>2022-02-10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2052-11.8.2.10912</vt:lpwstr>
  </property>
  <property fmtid="{D5CDD505-2E9C-101B-9397-08002B2CF9AE}" pid="22" name="ICV">
    <vt:lpwstr>F2C37B30985147CA8363DA87F986ABFF</vt:lpwstr>
  </property>
</Properties>
</file>